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AD24BFC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442DE2" w:rsidRPr="00442DE2">
        <w:rPr>
          <w:b/>
          <w:noProof/>
          <w:sz w:val="24"/>
        </w:rPr>
        <w:t>C4-242226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03C13B7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25048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Pr="00442DE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FE21A" w:rsidR="001E41F3" w:rsidRPr="00442DE2" w:rsidRDefault="00442DE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42DE2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EEA6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0489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C772E" w:rsidR="001E41F3" w:rsidRDefault="0025048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>
              <w:rPr>
                <w:noProof/>
              </w:rPr>
              <w:t xml:space="preserve"> of </w:t>
            </w:r>
            <w:proofErr w:type="spellStart"/>
            <w:r w:rsidRPr="006F5680">
              <w:t>N</w:t>
            </w:r>
            <w:r>
              <w:rPr>
                <w:rFonts w:hint="eastAsia"/>
                <w:lang w:eastAsia="zh-CN"/>
              </w:rPr>
              <w:t>ip</w:t>
            </w:r>
            <w:r>
              <w:t>smgw</w:t>
            </w:r>
            <w:proofErr w:type="spellEnd"/>
            <w:r>
              <w:t xml:space="preserve"> and </w:t>
            </w:r>
            <w:proofErr w:type="spellStart"/>
            <w:r>
              <w:t>Nrouter</w:t>
            </w:r>
            <w:proofErr w:type="spellEnd"/>
            <w:r w:rsidRPr="006F568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60064" w:rsidR="00250489" w:rsidRPr="00824168" w:rsidRDefault="00250489" w:rsidP="002504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250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649C6" w:rsidR="00250489" w:rsidRPr="0085386E" w:rsidRDefault="00250489" w:rsidP="002504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250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0489" w:rsidRDefault="00250489" w:rsidP="00250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0489" w:rsidRDefault="00250489" w:rsidP="00250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48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0489" w:rsidRDefault="00250489" w:rsidP="00250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5D2D9" w:rsidR="00250489" w:rsidRPr="0062012B" w:rsidRDefault="00250489" w:rsidP="00250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1935F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E70EA1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5C019F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 w:rsidR="00DF7A74">
              <w:t>Nipsmgw_SMService</w:t>
            </w:r>
            <w:proofErr w:type="spellEnd"/>
            <w:r w:rsidR="00DF7A74">
              <w:t xml:space="preserve"> and </w:t>
            </w:r>
            <w:proofErr w:type="spellStart"/>
            <w:r w:rsidR="00DF7A74">
              <w:t>Nrouter_SMService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4A33CF" w14:textId="77777777" w:rsidR="00250489" w:rsidRDefault="00250489" w:rsidP="00250489">
      <w:pPr>
        <w:pStyle w:val="1"/>
        <w:rPr>
          <w:lang w:eastAsia="zh-CN"/>
        </w:rPr>
      </w:pPr>
      <w:bookmarkStart w:id="2" w:name="_Toc161916999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"/>
    </w:p>
    <w:p w14:paraId="19B27D58" w14:textId="77777777" w:rsidR="00250489" w:rsidRDefault="00250489" w:rsidP="00250489">
      <w:pPr>
        <w:pStyle w:val="PL"/>
      </w:pPr>
      <w:r>
        <w:t>openapi: 3.0.0</w:t>
      </w:r>
    </w:p>
    <w:p w14:paraId="6F7F5715" w14:textId="77777777" w:rsidR="00250489" w:rsidRDefault="00250489" w:rsidP="00250489">
      <w:pPr>
        <w:pStyle w:val="PL"/>
      </w:pPr>
    </w:p>
    <w:p w14:paraId="033CB0BA" w14:textId="77777777" w:rsidR="00250489" w:rsidRDefault="00250489" w:rsidP="00250489">
      <w:pPr>
        <w:pStyle w:val="PL"/>
      </w:pPr>
      <w:r>
        <w:t>info:</w:t>
      </w:r>
    </w:p>
    <w:p w14:paraId="4A5478DB" w14:textId="77777777" w:rsidR="00250489" w:rsidRDefault="00250489" w:rsidP="00250489">
      <w:pPr>
        <w:pStyle w:val="PL"/>
      </w:pPr>
      <w:r>
        <w:t xml:space="preserve">  version: '1.1.0-alpha.3'</w:t>
      </w:r>
    </w:p>
    <w:p w14:paraId="25AD46A0" w14:textId="77777777" w:rsidR="00250489" w:rsidRDefault="00250489" w:rsidP="00250489">
      <w:pPr>
        <w:pStyle w:val="PL"/>
      </w:pPr>
      <w:r>
        <w:t xml:space="preserve">  title: 'Nipsmgw_SMService Service API'</w:t>
      </w:r>
    </w:p>
    <w:p w14:paraId="037B232C" w14:textId="77777777" w:rsidR="00250489" w:rsidRDefault="00250489" w:rsidP="00250489">
      <w:pPr>
        <w:pStyle w:val="PL"/>
      </w:pPr>
      <w:r>
        <w:t xml:space="preserve">  description: |</w:t>
      </w:r>
    </w:p>
    <w:p w14:paraId="2601078F" w14:textId="77777777" w:rsidR="00250489" w:rsidRDefault="00250489" w:rsidP="00250489">
      <w:pPr>
        <w:pStyle w:val="PL"/>
      </w:pPr>
      <w:r>
        <w:t xml:space="preserve">    IP-SM-GW SMService.  </w:t>
      </w:r>
    </w:p>
    <w:p w14:paraId="108BB1C0" w14:textId="77777777" w:rsidR="00250489" w:rsidRDefault="00250489" w:rsidP="00250489">
      <w:pPr>
        <w:pStyle w:val="PL"/>
      </w:pPr>
      <w:r>
        <w:t xml:space="preserve">    © 2024, 3GPP Organizational Partners (ARIB, ATIS, CCSA, ETSI, TSDSI, TTA, TTC).  </w:t>
      </w:r>
    </w:p>
    <w:p w14:paraId="5A2EBA16" w14:textId="77777777" w:rsidR="00250489" w:rsidRDefault="00250489" w:rsidP="00250489">
      <w:pPr>
        <w:pStyle w:val="PL"/>
      </w:pPr>
      <w:r>
        <w:t xml:space="preserve">    All rights reserved.</w:t>
      </w:r>
    </w:p>
    <w:p w14:paraId="4DA5C5B1" w14:textId="77777777" w:rsidR="00250489" w:rsidRDefault="00250489" w:rsidP="00250489">
      <w:pPr>
        <w:pStyle w:val="PL"/>
      </w:pPr>
    </w:p>
    <w:p w14:paraId="6B9E0020" w14:textId="77777777" w:rsidR="00250489" w:rsidRDefault="00250489" w:rsidP="00250489">
      <w:pPr>
        <w:pStyle w:val="PL"/>
      </w:pPr>
      <w:r>
        <w:t>externalDocs:</w:t>
      </w:r>
    </w:p>
    <w:p w14:paraId="50082849" w14:textId="77777777" w:rsidR="00250489" w:rsidRDefault="00250489" w:rsidP="00250489">
      <w:pPr>
        <w:pStyle w:val="PL"/>
        <w:rPr>
          <w:ins w:id="3" w:author="Huawei" w:date="2024-05-16T15:00:00Z"/>
        </w:rPr>
      </w:pPr>
      <w:r>
        <w:t xml:space="preserve">  description: </w:t>
      </w:r>
      <w:ins w:id="4" w:author="Huawei" w:date="2024-05-16T15:00:00Z">
        <w:r>
          <w:t>&gt;</w:t>
        </w:r>
      </w:ins>
    </w:p>
    <w:p w14:paraId="1C126A67" w14:textId="77777777" w:rsidR="00250489" w:rsidRDefault="00250489" w:rsidP="00250489">
      <w:pPr>
        <w:pStyle w:val="PL"/>
        <w:rPr>
          <w:ins w:id="5" w:author="Huawei" w:date="2024-05-16T15:00:00Z"/>
        </w:rPr>
      </w:pPr>
      <w:ins w:id="6" w:author="Huawei" w:date="2024-05-16T15:00:00Z">
        <w:r>
          <w:t xml:space="preserve">    </w:t>
        </w:r>
      </w:ins>
      <w:r>
        <w:t>3GPP TS 29.577 V18.3.0; 5G System; IP Short Message Gateway and SMS Router For</w:t>
      </w:r>
    </w:p>
    <w:p w14:paraId="2777A9E3" w14:textId="20641F0E" w:rsidR="00250489" w:rsidRDefault="00250489" w:rsidP="00250489">
      <w:pPr>
        <w:pStyle w:val="PL"/>
      </w:pPr>
      <w:ins w:id="7" w:author="Huawei" w:date="2024-05-16T15:00:00Z">
        <w:r>
          <w:t xml:space="preserve">   </w:t>
        </w:r>
      </w:ins>
      <w:r>
        <w:t xml:space="preserve"> Short Message Services; Stage 3</w:t>
      </w:r>
    </w:p>
    <w:p w14:paraId="34BD306C" w14:textId="1C9F8907" w:rsidR="00250489" w:rsidRDefault="00250489" w:rsidP="00250489">
      <w:pPr>
        <w:pStyle w:val="PL"/>
      </w:pPr>
      <w:r>
        <w:t xml:space="preserve">  url: 'https://www.3gpp.org/ftp/Specs/archive/29_series/29.577/'</w:t>
      </w:r>
    </w:p>
    <w:p w14:paraId="2F58A264" w14:textId="765AAFCA" w:rsidR="00250489" w:rsidRDefault="00250489" w:rsidP="00250489">
      <w:pPr>
        <w:pStyle w:val="PL"/>
      </w:pPr>
    </w:p>
    <w:p w14:paraId="4E7A0FEF" w14:textId="5D956890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C21CFD" w14:textId="77777777" w:rsidR="00250489" w:rsidRPr="006B5418" w:rsidRDefault="00250489" w:rsidP="00250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E6058" w14:textId="77777777" w:rsidR="00250489" w:rsidRDefault="00250489" w:rsidP="00250489">
      <w:pPr>
        <w:pStyle w:val="1"/>
        <w:rPr>
          <w:lang w:eastAsia="zh-CN"/>
        </w:rPr>
      </w:pPr>
      <w:bookmarkStart w:id="8" w:name="_Toc161917000"/>
      <w:bookmarkStart w:id="9" w:name="_Toc35971453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8"/>
      <w:bookmarkEnd w:id="9"/>
    </w:p>
    <w:p w14:paraId="2D82D488" w14:textId="77777777" w:rsidR="00250489" w:rsidRDefault="00250489" w:rsidP="00250489">
      <w:pPr>
        <w:pStyle w:val="PL"/>
      </w:pPr>
      <w:r>
        <w:t>openapi: 3.0.0</w:t>
      </w:r>
    </w:p>
    <w:p w14:paraId="0F20209A" w14:textId="77777777" w:rsidR="00250489" w:rsidRDefault="00250489" w:rsidP="00250489">
      <w:pPr>
        <w:pStyle w:val="PL"/>
      </w:pPr>
    </w:p>
    <w:p w14:paraId="5E8F7A74" w14:textId="77777777" w:rsidR="00250489" w:rsidRDefault="00250489" w:rsidP="00250489">
      <w:pPr>
        <w:pStyle w:val="PL"/>
      </w:pPr>
      <w:r>
        <w:t>info:</w:t>
      </w:r>
    </w:p>
    <w:p w14:paraId="41598B0F" w14:textId="77777777" w:rsidR="00250489" w:rsidRDefault="00250489" w:rsidP="00250489">
      <w:pPr>
        <w:pStyle w:val="PL"/>
      </w:pPr>
      <w:r>
        <w:t xml:space="preserve">  version: '1.1.0-alpha.3'</w:t>
      </w:r>
    </w:p>
    <w:p w14:paraId="23388CE7" w14:textId="77777777" w:rsidR="00250489" w:rsidRDefault="00250489" w:rsidP="00250489">
      <w:pPr>
        <w:pStyle w:val="PL"/>
      </w:pPr>
      <w:r>
        <w:t xml:space="preserve">  title: 'Nrouter_SMService Service API'</w:t>
      </w:r>
    </w:p>
    <w:p w14:paraId="4B823436" w14:textId="77777777" w:rsidR="00250489" w:rsidRDefault="00250489" w:rsidP="00250489">
      <w:pPr>
        <w:pStyle w:val="PL"/>
      </w:pPr>
      <w:r>
        <w:t xml:space="preserve">  description: |</w:t>
      </w:r>
    </w:p>
    <w:p w14:paraId="5D19E198" w14:textId="77777777" w:rsidR="00250489" w:rsidRDefault="00250489" w:rsidP="00250489">
      <w:pPr>
        <w:pStyle w:val="PL"/>
      </w:pPr>
      <w:r>
        <w:t xml:space="preserve">    SMS Router SMService.  </w:t>
      </w:r>
    </w:p>
    <w:p w14:paraId="44F0663A" w14:textId="77777777" w:rsidR="00250489" w:rsidRDefault="00250489" w:rsidP="00250489">
      <w:pPr>
        <w:pStyle w:val="PL"/>
      </w:pPr>
      <w:r>
        <w:t xml:space="preserve">    © 2024, 3GPP Organizational Partners (ARIB, ATIS, CCSA, ETSI, TSDSI, TTA, TTC).  </w:t>
      </w:r>
    </w:p>
    <w:p w14:paraId="558E8906" w14:textId="77777777" w:rsidR="00250489" w:rsidRDefault="00250489" w:rsidP="00250489">
      <w:pPr>
        <w:pStyle w:val="PL"/>
      </w:pPr>
      <w:r>
        <w:t xml:space="preserve">    All rights reserved.</w:t>
      </w:r>
    </w:p>
    <w:p w14:paraId="582B8FBB" w14:textId="77777777" w:rsidR="00250489" w:rsidRDefault="00250489" w:rsidP="00250489">
      <w:pPr>
        <w:pStyle w:val="PL"/>
      </w:pPr>
    </w:p>
    <w:p w14:paraId="1A35EFFF" w14:textId="77777777" w:rsidR="00250489" w:rsidRDefault="00250489" w:rsidP="00250489">
      <w:pPr>
        <w:pStyle w:val="PL"/>
      </w:pPr>
      <w:r>
        <w:t>externalDocs:</w:t>
      </w:r>
    </w:p>
    <w:p w14:paraId="132C2830" w14:textId="77777777" w:rsidR="00250489" w:rsidRDefault="00250489" w:rsidP="00250489">
      <w:pPr>
        <w:pStyle w:val="PL"/>
        <w:rPr>
          <w:ins w:id="10" w:author="Huawei" w:date="2024-05-16T15:00:00Z"/>
        </w:rPr>
      </w:pPr>
      <w:r>
        <w:t xml:space="preserve">  description: </w:t>
      </w:r>
      <w:ins w:id="11" w:author="Huawei" w:date="2024-05-16T15:00:00Z">
        <w:r>
          <w:t>&gt;</w:t>
        </w:r>
      </w:ins>
    </w:p>
    <w:p w14:paraId="0DE068B7" w14:textId="77777777" w:rsidR="00250489" w:rsidRDefault="00250489" w:rsidP="00250489">
      <w:pPr>
        <w:pStyle w:val="PL"/>
        <w:rPr>
          <w:ins w:id="12" w:author="Huawei" w:date="2024-05-16T15:00:00Z"/>
        </w:rPr>
      </w:pPr>
      <w:ins w:id="13" w:author="Huawei" w:date="2024-05-16T15:00:00Z">
        <w:r>
          <w:t xml:space="preserve">    </w:t>
        </w:r>
      </w:ins>
      <w:r>
        <w:t>3GPP TS 29.577 V18.3.0; 5G System; IP Short Message Gateway and SMS Router For</w:t>
      </w:r>
    </w:p>
    <w:p w14:paraId="2244D52B" w14:textId="64986E32" w:rsidR="00250489" w:rsidRDefault="00250489" w:rsidP="00250489">
      <w:pPr>
        <w:pStyle w:val="PL"/>
      </w:pPr>
      <w:ins w:id="14" w:author="Huawei" w:date="2024-05-16T15:00:00Z">
        <w:r>
          <w:t xml:space="preserve">   </w:t>
        </w:r>
      </w:ins>
      <w:r>
        <w:t xml:space="preserve"> Short Message Services; Stage 3</w:t>
      </w:r>
    </w:p>
    <w:p w14:paraId="45B289B2" w14:textId="77777777" w:rsidR="00250489" w:rsidRDefault="00250489" w:rsidP="00250489">
      <w:pPr>
        <w:pStyle w:val="PL"/>
      </w:pPr>
      <w:r>
        <w:t xml:space="preserve">  url: 'https://www.3gpp.org/ftp/Specs/archive/29_series/29.577/'</w:t>
      </w:r>
    </w:p>
    <w:p w14:paraId="6D59388B" w14:textId="77777777" w:rsidR="00250489" w:rsidRDefault="00250489" w:rsidP="00250489">
      <w:pPr>
        <w:pStyle w:val="PL"/>
      </w:pPr>
    </w:p>
    <w:p w14:paraId="7C576BE5" w14:textId="77777777" w:rsidR="00250489" w:rsidRDefault="00250489" w:rsidP="0025048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016D3F1" w14:textId="56CD8C42" w:rsidR="00250489" w:rsidRPr="00250489" w:rsidRDefault="00250489" w:rsidP="00250489">
      <w:pPr>
        <w:pStyle w:val="PL"/>
      </w:pPr>
    </w:p>
    <w:p w14:paraId="268A934C" w14:textId="77777777" w:rsidR="00250489" w:rsidRDefault="00250489" w:rsidP="00250489">
      <w:pPr>
        <w:pStyle w:val="PL"/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55C16" w14:textId="77777777" w:rsidR="00E83BA3" w:rsidRDefault="00E83BA3">
      <w:r>
        <w:separator/>
      </w:r>
    </w:p>
  </w:endnote>
  <w:endnote w:type="continuationSeparator" w:id="0">
    <w:p w14:paraId="32611528" w14:textId="77777777" w:rsidR="00E83BA3" w:rsidRDefault="00E8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79B43" w14:textId="77777777" w:rsidR="00E83BA3" w:rsidRDefault="00E83BA3">
      <w:r>
        <w:separator/>
      </w:r>
    </w:p>
  </w:footnote>
  <w:footnote w:type="continuationSeparator" w:id="0">
    <w:p w14:paraId="7EDD7013" w14:textId="77777777" w:rsidR="00E83BA3" w:rsidRDefault="00E8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50489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2DE2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13A29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DF7A74"/>
    <w:rsid w:val="00E035C1"/>
    <w:rsid w:val="00E13F3D"/>
    <w:rsid w:val="00E16709"/>
    <w:rsid w:val="00E34898"/>
    <w:rsid w:val="00E40877"/>
    <w:rsid w:val="00E5401A"/>
    <w:rsid w:val="00E70EA1"/>
    <w:rsid w:val="00E72859"/>
    <w:rsid w:val="00E83BA3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79067-E5CA-4BBD-9FA9-F86FAC87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80</cp:revision>
  <cp:lastPrinted>1899-12-31T23:00:00Z</cp:lastPrinted>
  <dcterms:created xsi:type="dcterms:W3CDTF">2023-10-29T09:16:00Z</dcterms:created>
  <dcterms:modified xsi:type="dcterms:W3CDTF">2024-05-17T07:56:00Z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(3)Mo7DBOfoQaj2BxFq9kn8E/gfru6eBp0guS/D3kYWzM8qc0fmb4T4+xcn/LASetcsg/2m7eAp
Yvzy3dhIyCkGS6zk7j3eZYEfV5mcBkQlLv1dgj4ehsH/xpoEaZYES/CMyKBGTKEAH+7ZBa28
MpgIZ3+B/0jbcWJ+4A61u0Zit/HVHS3hVFYRb/PB64DI1a+2H9/yboYJrTo0n4ua4Lne2SLp
WUlDTNTTt6z+y9ecHY</vt:lpwstr>
  </property>
  <property fmtid="{D5CDD505-2E9C-101B-9397-08002B2CF9AE}" pid="22" name="_2015_ms_pID_7253431">
    <vt:lpwstr>cSLcp1XcYvrVYw9Ds3m4R81Xvc7HB/z9AAUJ+RLxxmlIK2CZ/GfQtc
ScMxrb2XWejaMF5RhFWquaI8Sk1hk+YO7QyEUceLcUATYu47r8paYTME5kXN2liafEF28rX6
QolGA9nnQt4tsgGaSxl5nj44FAix+Hi6H0xVMAd0bHCg7FA1wSBaztx3QaX0Bw1Q3Nqhq5Yx
y5YDNDoIgauk+ytIV+/n5slsDJ7YL7t2KsFl</vt:lpwstr>
  </property>
  <property fmtid="{D5CDD505-2E9C-101B-9397-08002B2CF9AE}" pid="23" name="_2015_ms_pID_7253432">
    <vt:lpwstr>ewo9qUBxSwP99mOsxcu3QnE=</vt:lpwstr>
  </property>
</Properties>
</file>